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1A4B6A30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A236CE">
        <w:rPr>
          <w:rFonts w:hint="eastAsia"/>
          <w:b/>
          <w:noProof/>
          <w:sz w:val="24"/>
          <w:lang w:eastAsia="zh-CN"/>
        </w:rPr>
        <w:t>6719</w:t>
      </w:r>
    </w:p>
    <w:p w14:paraId="3D1A05B7" w14:textId="20A5F3EA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66037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E07B1" w:rsidR="001E41F3" w:rsidRPr="00DE246D" w:rsidRDefault="00A236CE" w:rsidP="00A236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437BF" w:rsidR="001E41F3" w:rsidRPr="00DE246D" w:rsidRDefault="00497C41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.2.</w:t>
            </w:r>
            <w:r w:rsidR="00D268F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92279" w:rsidR="00F25D98" w:rsidRPr="00DE246D" w:rsidRDefault="006D2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4D14" w:rsidR="001E41F3" w:rsidRPr="00DE246D" w:rsidRDefault="008B52EA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the </w:t>
            </w:r>
            <w:r w:rsidRPr="00C33F68">
              <w:t>Restricted</w:t>
            </w:r>
            <w:r w:rsidRPr="00C33F68">
              <w:rPr>
                <w:lang w:eastAsia="zh-CN"/>
              </w:rPr>
              <w:t xml:space="preserve"> discovery filters revocation procedure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4241E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8B52EA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AEC51" w14:textId="5B019DAD" w:rsidR="00787721" w:rsidRDefault="00787721" w:rsidP="00DB56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1)</w:t>
            </w:r>
            <w:r w:rsidRPr="00C33F68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d</w:t>
            </w:r>
            <w:r w:rsidRPr="00C33F68">
              <w:rPr>
                <w:noProof/>
                <w:lang w:eastAsia="zh-CN"/>
              </w:rPr>
              <w:t>irect discovery update procedure for restricted discovery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33F68">
              <w:t xml:space="preserve">is used to update the discovery filters and/or allocate a new 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rFonts w:hint="eastAsia"/>
                <w:lang w:eastAsia="zh-CN"/>
              </w:rPr>
              <w:t xml:space="preserve">, not the 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rFonts w:hint="eastAsia"/>
                <w:lang w:eastAsia="zh-CN"/>
              </w:rPr>
              <w:t>.</w:t>
            </w:r>
          </w:p>
          <w:p w14:paraId="51177966" w14:textId="7E03DE0F" w:rsidR="00DB56DF" w:rsidRDefault="00787721" w:rsidP="00DB56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DB56DF">
              <w:rPr>
                <w:rFonts w:hint="eastAsia"/>
                <w:lang w:eastAsia="zh-CN"/>
              </w:rPr>
              <w:t xml:space="preserve">In TS 23.303 clause </w:t>
            </w:r>
            <w:r w:rsidR="00DB56DF" w:rsidRPr="008B52EA">
              <w:rPr>
                <w:lang w:eastAsia="zh-CN"/>
              </w:rPr>
              <w:t>5.3.6A.2.2</w:t>
            </w:r>
            <w:r w:rsidR="00DB56DF" w:rsidRPr="008B52EA">
              <w:rPr>
                <w:lang w:eastAsia="zh-CN"/>
              </w:rPr>
              <w:tab/>
              <w:t>Revocation of Discovery Filters</w:t>
            </w:r>
            <w:r w:rsidR="00DB56DF">
              <w:rPr>
                <w:rFonts w:hint="eastAsia"/>
                <w:lang w:eastAsia="zh-CN"/>
              </w:rPr>
              <w:t>:</w:t>
            </w:r>
          </w:p>
          <w:p w14:paraId="6F40EFCD" w14:textId="77777777" w:rsidR="0095125D" w:rsidRPr="00B309A1" w:rsidRDefault="00B309A1" w:rsidP="00EB78CF">
            <w:pPr>
              <w:pStyle w:val="CRCoverPage"/>
              <w:spacing w:after="0"/>
              <w:rPr>
                <w:i/>
                <w:lang w:eastAsia="zh-CN"/>
              </w:rPr>
            </w:pPr>
            <w:r w:rsidRPr="00B309A1">
              <w:rPr>
                <w:i/>
                <w:lang w:eastAsia="zh-CN"/>
              </w:rPr>
              <w:t>“</w:t>
            </w:r>
            <w:r w:rsidRPr="00B309A1">
              <w:rPr>
                <w:i/>
              </w:rPr>
              <w:t xml:space="preserve">The UE locates each Discovery Filter to be revoked, associated with the Discovery Entry ID, removes it from the </w:t>
            </w:r>
            <w:proofErr w:type="spellStart"/>
            <w:r w:rsidRPr="00B309A1">
              <w:rPr>
                <w:i/>
              </w:rPr>
              <w:t>ProSe</w:t>
            </w:r>
            <w:proofErr w:type="spellEnd"/>
            <w:r w:rsidRPr="00B309A1">
              <w:rPr>
                <w:i/>
              </w:rPr>
              <w:t xml:space="preserve"> Discovery services operation and sends back to the </w:t>
            </w:r>
            <w:proofErr w:type="spellStart"/>
            <w:r w:rsidRPr="00B309A1">
              <w:rPr>
                <w:i/>
              </w:rPr>
              <w:t>ProSe</w:t>
            </w:r>
            <w:proofErr w:type="spellEnd"/>
            <w:r w:rsidRPr="00B309A1">
              <w:rPr>
                <w:i/>
              </w:rPr>
              <w:t xml:space="preserve"> Function a Discovery Update </w:t>
            </w:r>
            <w:proofErr w:type="spellStart"/>
            <w:r w:rsidRPr="00B309A1">
              <w:rPr>
                <w:i/>
              </w:rPr>
              <w:t>Ack</w:t>
            </w:r>
            <w:proofErr w:type="spellEnd"/>
            <w:r w:rsidRPr="00B309A1">
              <w:rPr>
                <w:i/>
              </w:rPr>
              <w:t xml:space="preserve"> (Result, Discovery Entry ID) message to confirm the corresponding operation.</w:t>
            </w:r>
            <w:r w:rsidRPr="00B309A1">
              <w:rPr>
                <w:i/>
                <w:lang w:eastAsia="zh-CN"/>
              </w:rPr>
              <w:t>”</w:t>
            </w:r>
          </w:p>
          <w:p w14:paraId="259F282E" w14:textId="77777777" w:rsidR="00B309A1" w:rsidRDefault="00B309A1" w:rsidP="00EB78CF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971F269" w:rsidR="00B309A1" w:rsidRPr="00DB56DF" w:rsidRDefault="00B309A1" w:rsidP="00B309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UE shall send the </w:t>
            </w:r>
            <w:r>
              <w:t>Result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C33F68">
              <w:rPr>
                <w:lang w:eastAsia="zh-CN"/>
              </w:rPr>
              <w:t>DISCOVERY</w:t>
            </w:r>
            <w:r w:rsidRPr="00C33F68">
              <w:t>_UPDATE_RESPONSE</w:t>
            </w:r>
            <w:r>
              <w:rPr>
                <w:rFonts w:hint="eastAsia"/>
                <w:lang w:eastAsia="zh-CN"/>
              </w:rPr>
              <w:t xml:space="preserve"> </w:t>
            </w:r>
            <w:r w:rsidRPr="00C33F68">
              <w:t>message to the</w:t>
            </w:r>
            <w:r w:rsidRPr="00C33F68">
              <w:rPr>
                <w:lang w:eastAsia="zh-CN"/>
              </w:rPr>
              <w:t xml:space="preserve"> 5G DDNMF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D5D10" w14:textId="5DC18295" w:rsidR="00787721" w:rsidRDefault="00787721" w:rsidP="007C5C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Change </w:t>
            </w:r>
            <w:r>
              <w:rPr>
                <w:lang w:eastAsia="zh-CN"/>
              </w:rPr>
              <w:t>“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2CA64239" w14:textId="6914CB20" w:rsidR="008F2517" w:rsidRPr="008F2517" w:rsidRDefault="00787721" w:rsidP="007C5C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8F2517">
              <w:rPr>
                <w:rFonts w:hint="eastAsia"/>
                <w:lang w:eastAsia="zh-CN"/>
              </w:rPr>
              <w:t xml:space="preserve">Add the </w:t>
            </w:r>
            <w:r w:rsidR="008F2517">
              <w:t>Result</w:t>
            </w:r>
            <w:r w:rsidR="008F2517">
              <w:rPr>
                <w:rFonts w:hint="eastAsia"/>
                <w:lang w:eastAsia="zh-CN"/>
              </w:rPr>
              <w:t xml:space="preserve"> in </w:t>
            </w:r>
            <w:r w:rsidR="008F2517">
              <w:rPr>
                <w:lang w:eastAsia="zh-CN"/>
              </w:rPr>
              <w:t>the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t>message</w:t>
            </w:r>
            <w:r w:rsidR="008F2517">
              <w:rPr>
                <w:rFonts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54A33305" w:rsidR="006D2EDC" w:rsidRPr="009F340D" w:rsidRDefault="006D2EDC" w:rsidP="00FE4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Correction</w:t>
            </w:r>
            <w:r w:rsidR="008F251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C7909">
              <w:rPr>
                <w:rFonts w:hint="eastAsia"/>
                <w:noProof/>
                <w:lang w:eastAsia="zh-CN"/>
              </w:rPr>
              <w:t xml:space="preserve">on </w:t>
            </w:r>
            <w:r w:rsidR="008F2517">
              <w:rPr>
                <w:lang w:eastAsia="zh-CN"/>
              </w:rPr>
              <w:t>the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AC7909">
              <w:rPr>
                <w:rFonts w:hint="eastAsia"/>
                <w:lang w:eastAsia="zh-CN"/>
              </w:rPr>
              <w:t>message</w:t>
            </w:r>
            <w:r w:rsidR="00787721">
              <w:rPr>
                <w:rFonts w:hint="eastAsia"/>
                <w:noProof/>
                <w:lang w:eastAsia="zh-CN"/>
              </w:rPr>
              <w:t xml:space="preserve"> and clarification </w:t>
            </w:r>
            <w:r w:rsidR="00787721">
              <w:rPr>
                <w:noProof/>
                <w:lang w:eastAsia="zh-CN"/>
              </w:rPr>
              <w:t>on the</w:t>
            </w:r>
            <w:r w:rsidR="00787721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787721" w:rsidRPr="00C33F68">
              <w:t>ProSe</w:t>
            </w:r>
            <w:proofErr w:type="spellEnd"/>
            <w:r w:rsidR="00787721" w:rsidRPr="00C33F68">
              <w:t xml:space="preserve"> restricted code</w:t>
            </w:r>
            <w:r w:rsidR="00787721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933D7" w14:textId="6EDE70B5" w:rsidR="00787721" w:rsidRDefault="00787721" w:rsidP="00B30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It is unclear whether the d</w:t>
            </w:r>
            <w:r w:rsidRPr="00C33F68">
              <w:rPr>
                <w:noProof/>
                <w:lang w:eastAsia="zh-CN"/>
              </w:rPr>
              <w:t>irect discovery update procedure for restricted discovery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33F68">
              <w:t xml:space="preserve">is used to update 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rFonts w:hint="eastAsia"/>
                <w:lang w:eastAsia="zh-CN"/>
              </w:rPr>
              <w:t xml:space="preserve"> or the 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15D009E8" w:rsidR="001E41F3" w:rsidRPr="00B309A1" w:rsidRDefault="00787721" w:rsidP="00B30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B309A1">
              <w:rPr>
                <w:rFonts w:hint="eastAsia"/>
                <w:lang w:eastAsia="zh-CN"/>
              </w:rPr>
              <w:t xml:space="preserve">The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B309A1">
              <w:rPr>
                <w:rFonts w:hint="eastAsia"/>
                <w:lang w:eastAsia="zh-CN"/>
              </w:rPr>
              <w:t xml:space="preserve"> message not contains the </w:t>
            </w:r>
            <w:r w:rsidR="008F2517">
              <w:t>Result</w:t>
            </w:r>
            <w:r w:rsidR="00B309A1">
              <w:rPr>
                <w:rFonts w:hint="eastAsia"/>
                <w:lang w:eastAsia="zh-CN"/>
              </w:rPr>
              <w:t xml:space="preserve">, which is </w:t>
            </w:r>
            <w:r w:rsidR="00B309A1" w:rsidRPr="00BA555B">
              <w:rPr>
                <w:noProof/>
                <w:lang w:eastAsia="zh-CN"/>
              </w:rPr>
              <w:t>inconsistent</w:t>
            </w:r>
            <w:r w:rsidR="00B309A1">
              <w:rPr>
                <w:rFonts w:hint="eastAsia"/>
                <w:noProof/>
                <w:lang w:eastAsia="zh-CN"/>
              </w:rPr>
              <w:t xml:space="preserve"> with TS 23.303</w:t>
            </w:r>
            <w:r w:rsidR="00C35AE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5D543" w:rsidR="001E41F3" w:rsidRPr="009F340D" w:rsidRDefault="000F2CE7" w:rsidP="00FE4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E4CD5">
              <w:rPr>
                <w:rFonts w:hint="eastAsia"/>
                <w:noProof/>
                <w:lang w:eastAsia="zh-CN"/>
              </w:rPr>
              <w:t>1.2.2</w:t>
            </w:r>
            <w:r w:rsidR="008A3B46">
              <w:rPr>
                <w:rFonts w:hint="eastAsia"/>
                <w:noProof/>
                <w:lang w:eastAsia="zh-CN"/>
              </w:rPr>
              <w:t>, 6.</w:t>
            </w:r>
            <w:r w:rsidR="00FE4CD5">
              <w:rPr>
                <w:rFonts w:hint="eastAsia"/>
                <w:noProof/>
                <w:lang w:eastAsia="zh-CN"/>
              </w:rPr>
              <w:t>1.3</w:t>
            </w:r>
            <w:r w:rsidR="00464A61">
              <w:rPr>
                <w:rFonts w:hint="eastAsia"/>
                <w:noProof/>
                <w:lang w:eastAsia="zh-CN"/>
              </w:rPr>
              <w:t xml:space="preserve">, </w:t>
            </w:r>
            <w:r w:rsidR="007A5E2C">
              <w:rPr>
                <w:rFonts w:hint="eastAsia"/>
                <w:noProof/>
                <w:lang w:eastAsia="zh-CN"/>
              </w:rPr>
              <w:t xml:space="preserve">6.2.12.1, </w:t>
            </w:r>
            <w:r w:rsidR="00464A61">
              <w:rPr>
                <w:rFonts w:hint="eastAsia"/>
                <w:noProof/>
                <w:lang w:eastAsia="zh-CN"/>
              </w:rPr>
              <w:t>6.2.12.2</w:t>
            </w:r>
            <w:r w:rsidR="00820DD0">
              <w:rPr>
                <w:rFonts w:hint="eastAsia"/>
                <w:noProof/>
                <w:lang w:eastAsia="zh-CN"/>
              </w:rPr>
              <w:t>.</w:t>
            </w:r>
            <w:r w:rsidR="00FE4CD5">
              <w:rPr>
                <w:rFonts w:hint="eastAsia"/>
                <w:noProof/>
                <w:lang w:eastAsia="zh-CN"/>
              </w:rPr>
              <w:t>2</w:t>
            </w:r>
            <w:r w:rsidR="00464A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76A0E0" w14:textId="77777777" w:rsidR="00FE4CD5" w:rsidRPr="00C33F68" w:rsidRDefault="00FE4CD5" w:rsidP="00FE4CD5">
      <w:pPr>
        <w:pStyle w:val="4"/>
        <w:rPr>
          <w:noProof/>
          <w:lang w:eastAsia="zh-CN"/>
        </w:rPr>
      </w:pPr>
      <w:bookmarkStart w:id="1" w:name="_Toc115078938"/>
      <w:bookmarkStart w:id="2" w:name="_Toc59199054"/>
      <w:bookmarkStart w:id="3" w:name="_Toc59198463"/>
      <w:bookmarkStart w:id="4" w:name="_Toc525231063"/>
      <w:bookmarkStart w:id="5" w:name="_Toc115079035"/>
      <w:bookmarkStart w:id="6" w:name="_Toc59209237"/>
      <w:bookmarkStart w:id="7" w:name="_Toc59208966"/>
      <w:bookmarkStart w:id="8" w:name="_Toc51951210"/>
      <w:bookmarkStart w:id="9" w:name="_Toc45882660"/>
      <w:bookmarkStart w:id="10" w:name="_Toc45282274"/>
      <w:bookmarkStart w:id="11" w:name="_Toc106698304"/>
      <w:bookmarkStart w:id="12" w:name="_Toc70428242"/>
      <w:bookmarkStart w:id="13" w:name="_Toc114845056"/>
      <w:r w:rsidRPr="00C33F68">
        <w:rPr>
          <w:noProof/>
          <w:lang w:eastAsia="zh-CN"/>
        </w:rPr>
        <w:t>6</w:t>
      </w:r>
      <w:r w:rsidRPr="00C33F68">
        <w:rPr>
          <w:noProof/>
        </w:rPr>
        <w:t>.1.</w:t>
      </w:r>
      <w:r w:rsidRPr="00C33F68">
        <w:rPr>
          <w:noProof/>
          <w:lang w:eastAsia="zh-CN"/>
        </w:rPr>
        <w:t>2.2</w:t>
      </w:r>
      <w:r w:rsidRPr="00C33F68">
        <w:rPr>
          <w:noProof/>
        </w:rPr>
        <w:tab/>
        <w:t>5G DDNMF discovery</w:t>
      </w:r>
      <w:bookmarkEnd w:id="1"/>
    </w:p>
    <w:p w14:paraId="046542CB" w14:textId="77777777" w:rsidR="00FE4CD5" w:rsidRDefault="00FE4CD5" w:rsidP="00FE4CD5">
      <w:pPr>
        <w:rPr>
          <w:ins w:id="14" w:author="赵晓雪" w:date="2022-11-03T13:57:00Z"/>
          <w:lang w:eastAsia="zh-CN"/>
        </w:rPr>
      </w:pPr>
      <w:bookmarkStart w:id="15" w:name="_Toc59198965"/>
      <w:bookmarkStart w:id="16" w:name="_Toc59198374"/>
      <w:bookmarkStart w:id="17" w:name="_Toc525230974"/>
      <w:r>
        <w:t xml:space="preserve">The IP address or the FQDN of the 5G DDNMF in the HPLMN may be pre-configured in the UE. The FQDN of the 5G DDNMF in the HPLMN may also be self-constructed by the UE, i.e. derived from the PLMN ID of the HPLMN. The FQDN of the 5G DDNMF in the HPLMN may also be </w:t>
      </w:r>
      <w:r>
        <w:rPr>
          <w:rFonts w:hint="eastAsia"/>
          <w:lang w:eastAsia="zh-CN"/>
        </w:rPr>
        <w:t>p</w:t>
      </w:r>
      <w:r>
        <w:t xml:space="preserve">rovisioned by the PCF </w:t>
      </w:r>
      <w:r w:rsidRPr="00C33F68">
        <w:t>as described in clause 5.2.3</w:t>
      </w:r>
      <w:r>
        <w:t>. The UE may use the pre-configured IP address or the FQDN of the 5G DDNMF in the HPLMN to discover the 5G DDNMF.</w:t>
      </w:r>
    </w:p>
    <w:p w14:paraId="1F069841" w14:textId="3BC02151" w:rsidR="00FE4CD5" w:rsidRPr="00FE4CD5" w:rsidRDefault="00FE4CD5">
      <w:pPr>
        <w:pStyle w:val="3"/>
        <w:rPr>
          <w:rFonts w:eastAsia="宋体"/>
          <w:rPrChange w:id="18" w:author="赵晓雪" w:date="2022-11-03T13:58:00Z">
            <w:rPr>
              <w:noProof/>
              <w:lang w:eastAsia="zh-CN"/>
            </w:rPr>
          </w:rPrChange>
        </w:rPr>
        <w:pPrChange w:id="19" w:author="赵晓雪" w:date="2022-11-03T13:57:00Z">
          <w:pPr/>
        </w:pPrChange>
      </w:pPr>
      <w:r w:rsidRPr="00FE4CD5">
        <w:rPr>
          <w:rFonts w:eastAsia="宋体"/>
          <w:rPrChange w:id="20" w:author="赵晓雪" w:date="2022-11-03T13:58:00Z">
            <w:rPr>
              <w:noProof/>
              <w:lang w:eastAsia="zh-CN"/>
            </w:rPr>
          </w:rPrChange>
        </w:rPr>
        <w:t>6.1.3</w:t>
      </w:r>
      <w:r w:rsidRPr="00FE4CD5">
        <w:rPr>
          <w:rFonts w:eastAsia="宋体"/>
          <w:rPrChange w:id="21" w:author="赵晓雪" w:date="2022-11-03T13:58:00Z">
            <w:rPr>
              <w:noProof/>
            </w:rPr>
          </w:rPrChange>
        </w:rPr>
        <w:tab/>
        <w:t>Handling of 5G DDNMF-initiated procedures</w:t>
      </w:r>
      <w:bookmarkEnd w:id="15"/>
      <w:bookmarkEnd w:id="16"/>
      <w:bookmarkEnd w:id="17"/>
    </w:p>
    <w:p w14:paraId="73BA9647" w14:textId="77777777" w:rsidR="00FE4CD5" w:rsidRPr="005C1086" w:rsidRDefault="00FE4CD5" w:rsidP="00FE4CD5">
      <w:pPr>
        <w:rPr>
          <w:noProof/>
        </w:rPr>
      </w:pPr>
    </w:p>
    <w:p w14:paraId="58240812" w14:textId="77777777" w:rsidR="00FE4CD5" w:rsidRDefault="00FE4CD5" w:rsidP="00FE4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66778C5" w14:textId="77777777" w:rsidR="00D268F1" w:rsidRPr="00C33F68" w:rsidRDefault="00D268F1" w:rsidP="00D268F1">
      <w:pPr>
        <w:pStyle w:val="4"/>
        <w:rPr>
          <w:noProof/>
          <w:lang w:eastAsia="zh-CN"/>
        </w:rPr>
      </w:pPr>
      <w:bookmarkStart w:id="22" w:name="_Toc115079032"/>
      <w:r w:rsidRPr="00C33F68">
        <w:rPr>
          <w:noProof/>
          <w:lang w:eastAsia="zh-CN"/>
        </w:rPr>
        <w:t>6.2.12.1</w:t>
      </w:r>
      <w:r w:rsidRPr="00C33F68">
        <w:rPr>
          <w:noProof/>
          <w:lang w:eastAsia="zh-CN"/>
        </w:rPr>
        <w:tab/>
        <w:t>General</w:t>
      </w:r>
      <w:bookmarkEnd w:id="22"/>
    </w:p>
    <w:p w14:paraId="1A90D949" w14:textId="097E54CB" w:rsidR="00D268F1" w:rsidRPr="00C33F68" w:rsidRDefault="00D268F1" w:rsidP="00D268F1">
      <w:r w:rsidRPr="00C33F68">
        <w:t xml:space="preserve">The discovery update procedure is used to update the discovery filters and/or allocate a new </w:t>
      </w:r>
      <w:proofErr w:type="spellStart"/>
      <w:r w:rsidRPr="00C33F68">
        <w:t>ProSe</w:t>
      </w:r>
      <w:proofErr w:type="spellEnd"/>
      <w:r w:rsidRPr="00C33F68">
        <w:t xml:space="preserve"> restricted code as </w:t>
      </w:r>
      <w:r w:rsidRPr="00F563C7">
        <w:t xml:space="preserve">defined in 3GPP TS 23.304 [2]. The 5G DDNMF can at any time update/revoke a previously allocated </w:t>
      </w:r>
      <w:proofErr w:type="spellStart"/>
      <w:r w:rsidRPr="00F563C7">
        <w:t>ProSe</w:t>
      </w:r>
      <w:proofErr w:type="spellEnd"/>
      <w:r w:rsidRPr="00F563C7">
        <w:t xml:space="preserve"> </w:t>
      </w:r>
      <w:ins w:id="23" w:author="赵晓雪" w:date="2022-11-07T15:41:00Z">
        <w:r w:rsidR="000B07B8">
          <w:rPr>
            <w:rFonts w:hint="eastAsia"/>
            <w:lang w:eastAsia="zh-CN"/>
          </w:rPr>
          <w:t>r</w:t>
        </w:r>
      </w:ins>
      <w:ins w:id="24" w:author="赵晓雪" w:date="2022-11-07T13:49:00Z">
        <w:r>
          <w:t>estricted</w:t>
        </w:r>
      </w:ins>
      <w:del w:id="25" w:author="赵晓雪" w:date="2022-11-07T13:49:00Z">
        <w:r w:rsidRPr="00F563C7" w:rsidDel="00D268F1">
          <w:delText>application</w:delText>
        </w:r>
      </w:del>
      <w:r w:rsidRPr="00F563C7">
        <w:t xml:space="preserve"> code, or discovery filters.</w:t>
      </w:r>
    </w:p>
    <w:p w14:paraId="1CA6F045" w14:textId="77777777" w:rsidR="00D268F1" w:rsidRDefault="00D268F1" w:rsidP="00D2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631ACE41" w14:textId="77777777" w:rsidR="00D268F1" w:rsidRPr="00D268F1" w:rsidRDefault="00D268F1" w:rsidP="00D268F1">
      <w:pPr>
        <w:rPr>
          <w:lang w:eastAsia="zh-CN"/>
        </w:rPr>
      </w:pPr>
    </w:p>
    <w:p w14:paraId="703D877A" w14:textId="77777777" w:rsidR="00D06FB6" w:rsidRPr="00C33F68" w:rsidRDefault="00D06FB6" w:rsidP="00D06FB6">
      <w:pPr>
        <w:pStyle w:val="5"/>
        <w:rPr>
          <w:lang w:eastAsia="zh-CN"/>
        </w:rPr>
      </w:pPr>
      <w:r w:rsidRPr="00C33F68">
        <w:rPr>
          <w:lang w:eastAsia="zh-CN"/>
        </w:rPr>
        <w:t>6.2.12.</w:t>
      </w:r>
      <w:r w:rsidRPr="00C33F68">
        <w:t>2.</w:t>
      </w:r>
      <w:r w:rsidRPr="00C33F68">
        <w:rPr>
          <w:lang w:eastAsia="zh-CN"/>
        </w:rPr>
        <w:t>2</w:t>
      </w:r>
      <w:r w:rsidRPr="00C33F68">
        <w:rPr>
          <w:lang w:eastAsia="zh-CN"/>
        </w:rPr>
        <w:tab/>
        <w:t>Restricted discovery filters revocation procedure accepted by the UE</w:t>
      </w:r>
      <w:bookmarkEnd w:id="2"/>
      <w:bookmarkEnd w:id="3"/>
      <w:bookmarkEnd w:id="4"/>
      <w:bookmarkEnd w:id="5"/>
    </w:p>
    <w:p w14:paraId="0383358E" w14:textId="77777777" w:rsidR="00D06FB6" w:rsidRPr="00C33F68" w:rsidRDefault="00D06FB6" w:rsidP="00D06FB6">
      <w:pPr>
        <w:rPr>
          <w:lang w:eastAsia="zh-CN"/>
        </w:rPr>
      </w:pPr>
      <w:r w:rsidRPr="00C33F68">
        <w:t>Upon receiving a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, the UE shall check if the </w:t>
      </w:r>
      <w:r w:rsidRPr="00C33F68">
        <w:t>discovery entry ID</w:t>
      </w:r>
      <w:r w:rsidRPr="00C33F68">
        <w:rPr>
          <w:lang w:eastAsia="zh-CN"/>
        </w:rPr>
        <w:t xml:space="preserve"> contained in the </w:t>
      </w:r>
      <w:r w:rsidRPr="00C33F68">
        <w:t>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 is valid. If the </w:t>
      </w:r>
      <w:r w:rsidRPr="00C33F68">
        <w:t>discovery entry ID</w:t>
      </w:r>
      <w:r w:rsidRPr="00C33F68">
        <w:rPr>
          <w:lang w:eastAsia="zh-CN"/>
        </w:rPr>
        <w:t xml:space="preserve"> is valid, the UE shall proceed with the following direct discovery update procedure.</w:t>
      </w:r>
    </w:p>
    <w:p w14:paraId="5BAA4128" w14:textId="0F5C688F" w:rsidR="00D06FB6" w:rsidRPr="00C33F68" w:rsidRDefault="00D06FB6" w:rsidP="00D06FB6">
      <w:pPr>
        <w:rPr>
          <w:lang w:eastAsia="zh-CN"/>
        </w:rPr>
      </w:pPr>
      <w:r w:rsidRPr="00C33F68">
        <w:rPr>
          <w:lang w:eastAsia="zh-CN"/>
        </w:rPr>
        <w:t>T</w:t>
      </w:r>
      <w:r w:rsidRPr="00C33F68">
        <w:t xml:space="preserve">he UE </w:t>
      </w:r>
      <w:r w:rsidRPr="00C33F68">
        <w:rPr>
          <w:lang w:eastAsia="zh-CN"/>
        </w:rPr>
        <w:t>shall remove</w:t>
      </w:r>
      <w:r w:rsidRPr="00C33F68">
        <w:t xml:space="preserve"> all the </w:t>
      </w:r>
      <w:r w:rsidRPr="00C33F68">
        <w:rPr>
          <w:lang w:eastAsia="zh-CN"/>
        </w:rPr>
        <w:t xml:space="preserve">restricted </w:t>
      </w:r>
      <w:r w:rsidRPr="00C33F68">
        <w:t>discovery filters corresponding to the discovery entry ID</w:t>
      </w:r>
      <w:r w:rsidRPr="00C33F68">
        <w:rPr>
          <w:lang w:eastAsia="zh-CN"/>
        </w:rPr>
        <w:t xml:space="preserve"> if the Update info is not included in the DISCOVERY</w:t>
      </w:r>
      <w:r w:rsidRPr="00C33F68">
        <w:t>_UPDATE_REQUEST message</w:t>
      </w:r>
      <w:r w:rsidRPr="00C33F68">
        <w:rPr>
          <w:lang w:eastAsia="zh-CN"/>
        </w:rPr>
        <w:t xml:space="preserve"> or shall</w:t>
      </w:r>
      <w:r w:rsidRPr="00C33F68">
        <w:t xml:space="preserve"> </w:t>
      </w:r>
      <w:r w:rsidRPr="00C33F68">
        <w:rPr>
          <w:lang w:eastAsia="zh-CN"/>
        </w:rPr>
        <w:t xml:space="preserve">remove the old restricted </w:t>
      </w:r>
      <w:r w:rsidRPr="00C33F68">
        <w:t>discovery filters</w:t>
      </w:r>
      <w:r w:rsidRPr="00C33F68">
        <w:rPr>
          <w:lang w:eastAsia="zh-CN"/>
        </w:rPr>
        <w:t xml:space="preserve"> and store the restricted discovery filter</w:t>
      </w:r>
      <w:ins w:id="26" w:author="赵晓雪" w:date="2022-11-01T15:05:00Z">
        <w:r w:rsidR="00CC0536">
          <w:rPr>
            <w:rFonts w:hint="eastAsia"/>
            <w:lang w:eastAsia="zh-CN"/>
          </w:rPr>
          <w:t>(</w:t>
        </w:r>
      </w:ins>
      <w:ins w:id="27" w:author="赵晓雪" w:date="2022-11-01T15:03:00Z">
        <w:r>
          <w:rPr>
            <w:rFonts w:hint="eastAsia"/>
            <w:lang w:eastAsia="zh-CN"/>
          </w:rPr>
          <w:t>s</w:t>
        </w:r>
      </w:ins>
      <w:ins w:id="28" w:author="赵晓雪" w:date="2022-11-01T15:05:00Z">
        <w:r w:rsidR="00CC0536">
          <w:rPr>
            <w:rFonts w:hint="eastAsia"/>
            <w:lang w:eastAsia="zh-CN"/>
          </w:rPr>
          <w:t>)</w:t>
        </w:r>
      </w:ins>
      <w:r w:rsidRPr="00C33F68">
        <w:rPr>
          <w:lang w:eastAsia="zh-CN"/>
        </w:rPr>
        <w:t xml:space="preserve"> included in the Update info in the DISCOVERY</w:t>
      </w:r>
      <w:r w:rsidRPr="00C33F68">
        <w:t>_UPDATE_REQUEST message</w:t>
      </w:r>
      <w:r w:rsidRPr="00C33F68">
        <w:rPr>
          <w:lang w:eastAsia="zh-CN"/>
        </w:rPr>
        <w:t>. Then the UE</w:t>
      </w:r>
      <w:r w:rsidRPr="00C33F68">
        <w:t xml:space="preserve"> shall send a </w:t>
      </w:r>
      <w:r w:rsidRPr="00C33F68">
        <w:rPr>
          <w:lang w:eastAsia="zh-CN"/>
        </w:rPr>
        <w:t>DISCOVERY</w:t>
      </w:r>
      <w:r w:rsidRPr="00C33F68">
        <w:t>_UPDATE_RESPONSE message to the</w:t>
      </w:r>
      <w:r w:rsidRPr="00C33F68">
        <w:rPr>
          <w:lang w:eastAsia="zh-CN"/>
        </w:rPr>
        <w:t xml:space="preserve"> 5G DDNMF with:</w:t>
      </w:r>
    </w:p>
    <w:p w14:paraId="2D927AB1" w14:textId="3DB9F962" w:rsidR="00D06FB6" w:rsidRPr="00C33F68" w:rsidRDefault="00D06FB6" w:rsidP="00D06FB6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r w:rsidRPr="00C33F68">
        <w:t>the</w:t>
      </w:r>
      <w:r w:rsidRPr="00C33F68">
        <w:rPr>
          <w:lang w:eastAsia="zh-CN"/>
        </w:rPr>
        <w:t xml:space="preserve"> DDNMF transaction</w:t>
      </w:r>
      <w:r w:rsidRPr="00C33F68">
        <w:t xml:space="preserve"> ID set to the value of the</w:t>
      </w:r>
      <w:r w:rsidRPr="00C33F68">
        <w:rPr>
          <w:lang w:eastAsia="zh-CN"/>
        </w:rPr>
        <w:t xml:space="preserve"> DDNMF transaction</w:t>
      </w:r>
      <w:r w:rsidRPr="00C33F68">
        <w:t xml:space="preserve"> ID received in the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>;</w:t>
      </w:r>
      <w:del w:id="29" w:author="赵晓雪" w:date="2022-11-07T19:28:00Z">
        <w:r w:rsidRPr="00C33F68" w:rsidDel="00FD71B4">
          <w:rPr>
            <w:lang w:eastAsia="zh-CN"/>
          </w:rPr>
          <w:delText xml:space="preserve"> and</w:delText>
        </w:r>
      </w:del>
      <w:bookmarkStart w:id="30" w:name="_GoBack"/>
      <w:bookmarkEnd w:id="30"/>
    </w:p>
    <w:p w14:paraId="6779A600" w14:textId="30581212" w:rsidR="00D06FB6" w:rsidRDefault="00D06FB6" w:rsidP="00D06FB6">
      <w:pPr>
        <w:pStyle w:val="B1"/>
        <w:rPr>
          <w:ins w:id="31" w:author="赵晓雪" w:date="2022-11-01T15:06:00Z"/>
          <w:rFonts w:hint="eastAsia"/>
          <w:lang w:eastAsia="zh-CN"/>
        </w:rPr>
      </w:pPr>
      <w:r w:rsidRPr="00C33F68">
        <w:t>b)</w:t>
      </w:r>
      <w:r w:rsidRPr="00C33F68">
        <w:tab/>
      </w:r>
      <w:proofErr w:type="gramStart"/>
      <w:r w:rsidRPr="00C33F68">
        <w:t>discovery</w:t>
      </w:r>
      <w:proofErr w:type="gramEnd"/>
      <w:r w:rsidRPr="00C33F68">
        <w:t xml:space="preserve"> entry ID set to the value of the discovery entry ID received in the DISCOVERY_UPDATE_REQUEST message</w:t>
      </w:r>
      <w:ins w:id="32" w:author="赵晓雪" w:date="2022-11-07T19:28:00Z">
        <w:r w:rsidR="00FD71B4">
          <w:rPr>
            <w:rFonts w:hint="eastAsia"/>
            <w:lang w:eastAsia="zh-CN"/>
          </w:rPr>
          <w:t xml:space="preserve">; </w:t>
        </w:r>
        <w:r w:rsidR="00FD71B4" w:rsidRPr="00C33F68">
          <w:rPr>
            <w:lang w:eastAsia="zh-CN"/>
          </w:rPr>
          <w:t>and</w:t>
        </w:r>
      </w:ins>
      <w:del w:id="33" w:author="赵晓雪" w:date="2022-11-07T19:28:00Z">
        <w:r w:rsidRPr="00C33F68" w:rsidDel="00FD71B4">
          <w:delText>.</w:delText>
        </w:r>
      </w:del>
    </w:p>
    <w:p w14:paraId="67240273" w14:textId="448D7A81" w:rsidR="00CC0536" w:rsidRPr="00C33F68" w:rsidRDefault="00CC0536" w:rsidP="00D06FB6">
      <w:pPr>
        <w:pStyle w:val="B1"/>
        <w:rPr>
          <w:lang w:eastAsia="zh-CN"/>
        </w:rPr>
      </w:pPr>
      <w:ins w:id="34" w:author="赵晓雪" w:date="2022-11-01T15:06:00Z">
        <w:r>
          <w:rPr>
            <w:rFonts w:hint="eastAsia"/>
            <w:lang w:eastAsia="zh-CN"/>
          </w:rPr>
          <w:t>c)</w:t>
        </w:r>
      </w:ins>
      <w:ins w:id="35" w:author="赵晓雪" w:date="2022-11-07T15:42:00Z">
        <w:r w:rsidR="000B07B8" w:rsidRPr="000B07B8">
          <w:t xml:space="preserve"> </w:t>
        </w:r>
        <w:r w:rsidR="000B07B8" w:rsidRPr="00C33F68">
          <w:tab/>
        </w:r>
      </w:ins>
      <w:proofErr w:type="gramStart"/>
      <w:ins w:id="36" w:author="赵晓雪" w:date="2022-11-01T15:30:00Z">
        <w:r w:rsidR="00820DD0">
          <w:rPr>
            <w:rFonts w:hint="eastAsia"/>
            <w:lang w:eastAsia="zh-CN"/>
          </w:rPr>
          <w:t>the</w:t>
        </w:r>
        <w:proofErr w:type="gramEnd"/>
        <w:r w:rsidR="00820DD0">
          <w:rPr>
            <w:rFonts w:hint="eastAsia"/>
            <w:lang w:eastAsia="zh-CN"/>
          </w:rPr>
          <w:t xml:space="preserve"> </w:t>
        </w:r>
        <w:r w:rsidR="00820DD0" w:rsidRPr="00C33F68">
          <w:t>&lt;response-</w:t>
        </w:r>
        <w:r w:rsidR="00820DD0" w:rsidRPr="00C33F68">
          <w:rPr>
            <w:lang w:eastAsia="zh-CN"/>
          </w:rPr>
          <w:t>update</w:t>
        </w:r>
        <w:r w:rsidR="00820DD0" w:rsidRPr="00C33F68">
          <w:t>&gt; element</w:t>
        </w:r>
        <w:r w:rsidR="00820DD0">
          <w:t xml:space="preserve"> </w:t>
        </w:r>
        <w:r w:rsidR="00820DD0">
          <w:rPr>
            <w:rFonts w:hint="eastAsia"/>
            <w:lang w:eastAsia="zh-CN"/>
          </w:rPr>
          <w:t xml:space="preserve">or the </w:t>
        </w:r>
        <w:r w:rsidR="00820DD0" w:rsidRPr="00C33F68">
          <w:t>&lt;response-reject&gt; element</w:t>
        </w:r>
        <w:r w:rsidR="00820DD0">
          <w:t xml:space="preserve"> </w:t>
        </w:r>
      </w:ins>
      <w:ins w:id="37" w:author="赵晓雪" w:date="2022-11-01T15:31:00Z">
        <w:r w:rsidR="00820DD0">
          <w:rPr>
            <w:rFonts w:hint="eastAsia"/>
            <w:lang w:eastAsia="zh-CN"/>
          </w:rPr>
          <w:t xml:space="preserve">as </w:t>
        </w:r>
      </w:ins>
      <w:ins w:id="38" w:author="赵晓雪" w:date="2022-11-01T15:07:00Z">
        <w:r>
          <w:t>the</w:t>
        </w:r>
      </w:ins>
      <w:ins w:id="39" w:author="赵晓雪" w:date="2022-11-01T15:06:00Z">
        <w:r w:rsidRPr="00CC0536">
          <w:t xml:space="preserve"> </w:t>
        </w:r>
        <w:r>
          <w:t>Result</w:t>
        </w:r>
      </w:ins>
      <w:ins w:id="40" w:author="赵晓雪" w:date="2022-11-01T15:07:00Z">
        <w:r w:rsidRPr="00CC0536">
          <w:t xml:space="preserve"> </w:t>
        </w:r>
      </w:ins>
      <w:ins w:id="41" w:author="赵晓雪" w:date="2022-11-01T15:31:00Z">
        <w:r w:rsidR="00820DD0">
          <w:rPr>
            <w:rFonts w:hint="eastAsia"/>
            <w:lang w:eastAsia="zh-CN"/>
          </w:rPr>
          <w:t xml:space="preserve">to </w:t>
        </w:r>
      </w:ins>
      <w:ins w:id="42" w:author="赵晓雪" w:date="2022-11-01T15:07:00Z">
        <w:r>
          <w:t xml:space="preserve">indicate whether the permission </w:t>
        </w:r>
      </w:ins>
      <w:ins w:id="43" w:author="赵晓雪" w:date="2022-11-07T15:41:00Z">
        <w:r w:rsidR="007023A7">
          <w:rPr>
            <w:rFonts w:hint="eastAsia"/>
            <w:lang w:eastAsia="zh-CN"/>
          </w:rPr>
          <w:t>on</w:t>
        </w:r>
      </w:ins>
      <w:ins w:id="44" w:author="赵晓雪" w:date="2022-11-01T15:07:00Z">
        <w:r>
          <w:t xml:space="preserve"> </w:t>
        </w:r>
      </w:ins>
      <w:ins w:id="45" w:author="赵晓雪" w:date="2022-11-07T15:40:00Z">
        <w:r w:rsidR="008C0A07" w:rsidRPr="00C33F68">
          <w:rPr>
            <w:lang w:eastAsia="zh-CN"/>
          </w:rPr>
          <w:t>the restricted discovery filter</w:t>
        </w:r>
        <w:r w:rsidR="008C0A07">
          <w:rPr>
            <w:rFonts w:hint="eastAsia"/>
            <w:lang w:eastAsia="zh-CN"/>
          </w:rPr>
          <w:t>(s)</w:t>
        </w:r>
      </w:ins>
      <w:ins w:id="46" w:author="赵晓雪" w:date="2022-11-01T15:07:00Z">
        <w:r>
          <w:t xml:space="preserve"> has been successfully revoked or not.</w:t>
        </w:r>
      </w:ins>
    </w:p>
    <w:p w14:paraId="44400201" w14:textId="77777777" w:rsidR="009A1C01" w:rsidRPr="008C0A07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8C792" w14:textId="77777777" w:rsidR="00684134" w:rsidRDefault="00684134">
      <w:r>
        <w:separator/>
      </w:r>
    </w:p>
  </w:endnote>
  <w:endnote w:type="continuationSeparator" w:id="0">
    <w:p w14:paraId="4F5E9570" w14:textId="77777777" w:rsidR="00684134" w:rsidRDefault="0068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C68FF" w14:textId="77777777" w:rsidR="00684134" w:rsidRDefault="00684134">
      <w:r>
        <w:separator/>
      </w:r>
    </w:p>
  </w:footnote>
  <w:footnote w:type="continuationSeparator" w:id="0">
    <w:p w14:paraId="75360E41" w14:textId="77777777" w:rsidR="00684134" w:rsidRDefault="00684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5A0"/>
    <w:rsid w:val="00056CC0"/>
    <w:rsid w:val="000628F9"/>
    <w:rsid w:val="000A5643"/>
    <w:rsid w:val="000A6394"/>
    <w:rsid w:val="000B07B8"/>
    <w:rsid w:val="000B7FED"/>
    <w:rsid w:val="000C038A"/>
    <w:rsid w:val="000C6598"/>
    <w:rsid w:val="000D44B3"/>
    <w:rsid w:val="000F2CE7"/>
    <w:rsid w:val="0011779B"/>
    <w:rsid w:val="00135822"/>
    <w:rsid w:val="00145D43"/>
    <w:rsid w:val="001527E8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2FB5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242F1"/>
    <w:rsid w:val="004248FF"/>
    <w:rsid w:val="00431AC7"/>
    <w:rsid w:val="00451D20"/>
    <w:rsid w:val="00453F26"/>
    <w:rsid w:val="00463B70"/>
    <w:rsid w:val="00464A61"/>
    <w:rsid w:val="004825FB"/>
    <w:rsid w:val="00497B08"/>
    <w:rsid w:val="00497C41"/>
    <w:rsid w:val="004B5B4A"/>
    <w:rsid w:val="004B75B7"/>
    <w:rsid w:val="004C2AC0"/>
    <w:rsid w:val="004D7892"/>
    <w:rsid w:val="004E0C2C"/>
    <w:rsid w:val="004E0C4A"/>
    <w:rsid w:val="004E6A5E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6037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1322A"/>
    <w:rsid w:val="00614132"/>
    <w:rsid w:val="006206A1"/>
    <w:rsid w:val="00621188"/>
    <w:rsid w:val="00623402"/>
    <w:rsid w:val="006257ED"/>
    <w:rsid w:val="00634C0A"/>
    <w:rsid w:val="00665C47"/>
    <w:rsid w:val="006718EF"/>
    <w:rsid w:val="00672049"/>
    <w:rsid w:val="0068269E"/>
    <w:rsid w:val="00684134"/>
    <w:rsid w:val="00695808"/>
    <w:rsid w:val="006977DC"/>
    <w:rsid w:val="006A4486"/>
    <w:rsid w:val="006A61E8"/>
    <w:rsid w:val="006B402A"/>
    <w:rsid w:val="006B46FB"/>
    <w:rsid w:val="006D2EDC"/>
    <w:rsid w:val="006D50F1"/>
    <w:rsid w:val="006E21FB"/>
    <w:rsid w:val="006E42DA"/>
    <w:rsid w:val="006E541B"/>
    <w:rsid w:val="006F1CEC"/>
    <w:rsid w:val="007023A7"/>
    <w:rsid w:val="007245B2"/>
    <w:rsid w:val="00724934"/>
    <w:rsid w:val="00726FBA"/>
    <w:rsid w:val="00731E10"/>
    <w:rsid w:val="0073278F"/>
    <w:rsid w:val="00751F67"/>
    <w:rsid w:val="007552EA"/>
    <w:rsid w:val="007772D5"/>
    <w:rsid w:val="007860B1"/>
    <w:rsid w:val="00787721"/>
    <w:rsid w:val="00790D8D"/>
    <w:rsid w:val="00792342"/>
    <w:rsid w:val="007977A8"/>
    <w:rsid w:val="007A5E2C"/>
    <w:rsid w:val="007B512A"/>
    <w:rsid w:val="007C2097"/>
    <w:rsid w:val="007C3BD4"/>
    <w:rsid w:val="007C5C35"/>
    <w:rsid w:val="007D6A07"/>
    <w:rsid w:val="007F7259"/>
    <w:rsid w:val="008040A8"/>
    <w:rsid w:val="00804B12"/>
    <w:rsid w:val="00805A38"/>
    <w:rsid w:val="00811483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70E93"/>
    <w:rsid w:val="00870EE7"/>
    <w:rsid w:val="00885CE7"/>
    <w:rsid w:val="008863B9"/>
    <w:rsid w:val="0089666F"/>
    <w:rsid w:val="008A3B46"/>
    <w:rsid w:val="008A45A6"/>
    <w:rsid w:val="008B52EA"/>
    <w:rsid w:val="008C0A07"/>
    <w:rsid w:val="008D7284"/>
    <w:rsid w:val="008F2517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5125D"/>
    <w:rsid w:val="009777D9"/>
    <w:rsid w:val="00987643"/>
    <w:rsid w:val="00991B88"/>
    <w:rsid w:val="009A1C01"/>
    <w:rsid w:val="009A5753"/>
    <w:rsid w:val="009A579D"/>
    <w:rsid w:val="009B5922"/>
    <w:rsid w:val="009C0DA9"/>
    <w:rsid w:val="009E3297"/>
    <w:rsid w:val="009F0F7A"/>
    <w:rsid w:val="009F340D"/>
    <w:rsid w:val="009F5A63"/>
    <w:rsid w:val="009F734F"/>
    <w:rsid w:val="00A0509E"/>
    <w:rsid w:val="00A16ED4"/>
    <w:rsid w:val="00A236CE"/>
    <w:rsid w:val="00A23938"/>
    <w:rsid w:val="00A246B6"/>
    <w:rsid w:val="00A47E70"/>
    <w:rsid w:val="00A50CF0"/>
    <w:rsid w:val="00A56F27"/>
    <w:rsid w:val="00A73D5F"/>
    <w:rsid w:val="00A7671C"/>
    <w:rsid w:val="00A8466B"/>
    <w:rsid w:val="00A86CA4"/>
    <w:rsid w:val="00AA2CBC"/>
    <w:rsid w:val="00AA774C"/>
    <w:rsid w:val="00AC5820"/>
    <w:rsid w:val="00AC7909"/>
    <w:rsid w:val="00AD1CD8"/>
    <w:rsid w:val="00B16773"/>
    <w:rsid w:val="00B258BB"/>
    <w:rsid w:val="00B309A1"/>
    <w:rsid w:val="00B42DA5"/>
    <w:rsid w:val="00B52AAE"/>
    <w:rsid w:val="00B53B0B"/>
    <w:rsid w:val="00B64183"/>
    <w:rsid w:val="00B67B97"/>
    <w:rsid w:val="00B7597E"/>
    <w:rsid w:val="00B968C8"/>
    <w:rsid w:val="00BA2D88"/>
    <w:rsid w:val="00BA3EC5"/>
    <w:rsid w:val="00BA51D9"/>
    <w:rsid w:val="00BB5DFC"/>
    <w:rsid w:val="00BB6BAA"/>
    <w:rsid w:val="00BC7716"/>
    <w:rsid w:val="00BD279D"/>
    <w:rsid w:val="00BD4497"/>
    <w:rsid w:val="00BD6BB8"/>
    <w:rsid w:val="00BE08C4"/>
    <w:rsid w:val="00C049F9"/>
    <w:rsid w:val="00C15C2A"/>
    <w:rsid w:val="00C24F76"/>
    <w:rsid w:val="00C2685D"/>
    <w:rsid w:val="00C322D7"/>
    <w:rsid w:val="00C35AEE"/>
    <w:rsid w:val="00C403B2"/>
    <w:rsid w:val="00C450C6"/>
    <w:rsid w:val="00C6001C"/>
    <w:rsid w:val="00C661A6"/>
    <w:rsid w:val="00C66BA2"/>
    <w:rsid w:val="00C82DBE"/>
    <w:rsid w:val="00C95985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2397C"/>
    <w:rsid w:val="00D24991"/>
    <w:rsid w:val="00D268F1"/>
    <w:rsid w:val="00D27690"/>
    <w:rsid w:val="00D44F91"/>
    <w:rsid w:val="00D47C99"/>
    <w:rsid w:val="00D50255"/>
    <w:rsid w:val="00D542A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B78CF"/>
    <w:rsid w:val="00EC5544"/>
    <w:rsid w:val="00EC6B56"/>
    <w:rsid w:val="00EE1CA4"/>
    <w:rsid w:val="00EE6C12"/>
    <w:rsid w:val="00EE7194"/>
    <w:rsid w:val="00EE7D7C"/>
    <w:rsid w:val="00EF6EBC"/>
    <w:rsid w:val="00F11017"/>
    <w:rsid w:val="00F1239B"/>
    <w:rsid w:val="00F15DE3"/>
    <w:rsid w:val="00F25D98"/>
    <w:rsid w:val="00F300FB"/>
    <w:rsid w:val="00F453CC"/>
    <w:rsid w:val="00F52A0E"/>
    <w:rsid w:val="00F57D1B"/>
    <w:rsid w:val="00F63B3D"/>
    <w:rsid w:val="00F847EC"/>
    <w:rsid w:val="00FA0193"/>
    <w:rsid w:val="00FA1B44"/>
    <w:rsid w:val="00FA75E9"/>
    <w:rsid w:val="00FB6386"/>
    <w:rsid w:val="00FB7C5A"/>
    <w:rsid w:val="00FC45B5"/>
    <w:rsid w:val="00FD71B4"/>
    <w:rsid w:val="00FE4CC3"/>
    <w:rsid w:val="00FE4CD5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8AE60-90E8-4D73-9F2F-BF4E23CF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7</cp:revision>
  <cp:lastPrinted>1900-12-31T16:00:00Z</cp:lastPrinted>
  <dcterms:created xsi:type="dcterms:W3CDTF">2022-11-07T06:19:00Z</dcterms:created>
  <dcterms:modified xsi:type="dcterms:W3CDTF">2022-11-07T11:28:00Z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